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6425">
        <w:rPr>
          <w:b/>
          <w:noProof/>
          <w:sz w:val="24"/>
        </w:rPr>
        <w:fldChar w:fldCharType="begin"/>
      </w:r>
      <w:r w:rsidR="00C36425">
        <w:rPr>
          <w:b/>
          <w:noProof/>
          <w:sz w:val="24"/>
        </w:rPr>
        <w:instrText xml:space="preserve"> DOCPROPERTY  TSG/WGRef  \* MERGEFORMAT </w:instrText>
      </w:r>
      <w:r w:rsidR="00C3642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C3642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36425">
        <w:rPr>
          <w:b/>
          <w:noProof/>
          <w:sz w:val="24"/>
        </w:rPr>
        <w:fldChar w:fldCharType="begin"/>
      </w:r>
      <w:r w:rsidR="00C36425">
        <w:rPr>
          <w:b/>
          <w:noProof/>
          <w:sz w:val="24"/>
        </w:rPr>
        <w:instrText xml:space="preserve"> DOCPROPERTY  MtgSeq  \* MERGEFORMAT </w:instrText>
      </w:r>
      <w:r w:rsidR="00C3642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134</w:t>
      </w:r>
      <w:r w:rsidR="00C36425">
        <w:rPr>
          <w:b/>
          <w:noProof/>
          <w:sz w:val="24"/>
        </w:rPr>
        <w:fldChar w:fldCharType="end"/>
      </w:r>
      <w:r w:rsidR="00C36425">
        <w:rPr>
          <w:b/>
          <w:noProof/>
          <w:sz w:val="24"/>
        </w:rPr>
        <w:fldChar w:fldCharType="begin"/>
      </w:r>
      <w:r w:rsidR="00C36425">
        <w:rPr>
          <w:b/>
          <w:noProof/>
          <w:sz w:val="24"/>
        </w:rPr>
        <w:instrText xml:space="preserve"> DOCPROPERTY  MtgTitle  \* MERGEFORMAT </w:instrText>
      </w:r>
      <w:r w:rsidR="00C3642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C3642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6425">
        <w:rPr>
          <w:b/>
          <w:i/>
          <w:noProof/>
          <w:sz w:val="28"/>
        </w:rPr>
        <w:fldChar w:fldCharType="begin"/>
      </w:r>
      <w:r w:rsidR="00C36425">
        <w:rPr>
          <w:b/>
          <w:i/>
          <w:noProof/>
          <w:sz w:val="28"/>
        </w:rPr>
        <w:instrText xml:space="preserve"> DOCPROPERTY  Tdoc#  \* MERGEFORMAT </w:instrText>
      </w:r>
      <w:r w:rsidR="00C3642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S5-206255</w:t>
      </w:r>
      <w:r w:rsidR="00C36425">
        <w:rPr>
          <w:b/>
          <w:i/>
          <w:noProof/>
          <w:sz w:val="28"/>
        </w:rPr>
        <w:fldChar w:fldCharType="end"/>
      </w:r>
    </w:p>
    <w:p w14:paraId="7CB45193" w14:textId="77777777" w:rsidR="001E41F3" w:rsidRDefault="00C3642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364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364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364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364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DA6691" w:rsidR="00F25D98" w:rsidRDefault="00AB15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711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Rel-15 CR 32.298 Add missing value to </w:t>
            </w:r>
            <w:proofErr w:type="spellStart"/>
            <w:r w:rsidR="002640DD">
              <w:t>NodeFunctionality</w:t>
            </w:r>
            <w:proofErr w:type="spellEnd"/>
            <w:r w:rsidR="002640DD">
              <w:t xml:space="preserve"> for EPC Interworking Charging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36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Openet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C364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C34EA9" w:rsidR="001E41F3" w:rsidRDefault="00C36425" w:rsidP="000D7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0D7131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36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364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36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8EDE10" w:rsidR="001E41F3" w:rsidRDefault="006B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SGW is a missing value from the options described by </w:t>
            </w:r>
            <w:proofErr w:type="spellStart"/>
            <w:r>
              <w:t>NodeFunctionality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CFE02C" w:rsidR="001E41F3" w:rsidRDefault="006B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SGW as a value for NodeFunctionality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9BEE6" w:rsidR="001E41F3" w:rsidRDefault="006B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serving network function may not be able to be properly identified in EPC interworking charging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74456" w:rsidR="001E41F3" w:rsidRDefault="00D45D4D">
            <w:pPr>
              <w:pStyle w:val="CRCoverPage"/>
              <w:spacing w:after="0"/>
              <w:ind w:left="100"/>
              <w:rPr>
                <w:noProof/>
              </w:rPr>
            </w:pPr>
            <w:r w:rsidRPr="005771A7"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D3CDE" w:rsidR="001E41F3" w:rsidRDefault="006B1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04FD24" w:rsidR="001E41F3" w:rsidRDefault="006B1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704EE2" w:rsidR="001E41F3" w:rsidRDefault="006B1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11157B" w14:textId="77777777" w:rsidR="00D45D4D" w:rsidRDefault="00D45D4D" w:rsidP="00D45D4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5D4D" w:rsidRPr="007215AA" w14:paraId="313B09CD" w14:textId="77777777" w:rsidTr="00EC7B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471EA6C" w14:textId="77777777" w:rsidR="00D45D4D" w:rsidRPr="007215AA" w:rsidRDefault="00D45D4D" w:rsidP="00EC7B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0F3CBC6" w14:textId="77777777" w:rsidR="00D45D4D" w:rsidRDefault="00D45D4D" w:rsidP="00D45D4D">
      <w:pPr>
        <w:pStyle w:val="Heading6"/>
        <w:ind w:left="0" w:firstLine="0"/>
        <w:rPr>
          <w:lang w:eastAsia="zh-CN"/>
        </w:rPr>
      </w:pPr>
    </w:p>
    <w:p w14:paraId="4AC690BB" w14:textId="77777777" w:rsidR="00D45D4D" w:rsidRDefault="00D45D4D" w:rsidP="00D45D4D">
      <w:pPr>
        <w:pStyle w:val="Heading4"/>
      </w:pPr>
      <w:bookmarkStart w:id="2" w:name="_Toc4604523"/>
      <w:bookmarkStart w:id="3" w:name="_Toc27752902"/>
      <w:bookmarkStart w:id="4" w:name="_Toc44674049"/>
      <w:r>
        <w:t>5.2.5.2</w:t>
      </w:r>
      <w:r>
        <w:tab/>
        <w:t>CHF CDRs</w:t>
      </w:r>
      <w:bookmarkEnd w:id="2"/>
      <w:bookmarkEnd w:id="3"/>
      <w:bookmarkEnd w:id="4"/>
    </w:p>
    <w:p w14:paraId="3EAB3CA9" w14:textId="77777777" w:rsidR="00D45D4D" w:rsidRPr="000A0DA1" w:rsidRDefault="00D45D4D" w:rsidP="00D45D4D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14:paraId="4A42FA5B" w14:textId="77777777" w:rsidR="00D45D4D" w:rsidRDefault="00D45D4D" w:rsidP="00D45D4D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068B628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C4FBD58" w14:textId="77777777" w:rsidR="00D45D4D" w:rsidRDefault="00D45D4D" w:rsidP="00D45D4D">
      <w:pPr>
        <w:pStyle w:val="PL"/>
        <w:rPr>
          <w:noProof w:val="0"/>
        </w:rPr>
      </w:pPr>
    </w:p>
    <w:p w14:paraId="0A1FACD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BEGIN</w:t>
      </w:r>
    </w:p>
    <w:p w14:paraId="7C358B37" w14:textId="77777777" w:rsidR="00D45D4D" w:rsidRDefault="00D45D4D" w:rsidP="00D45D4D">
      <w:pPr>
        <w:pStyle w:val="PL"/>
        <w:rPr>
          <w:noProof w:val="0"/>
        </w:rPr>
      </w:pPr>
    </w:p>
    <w:p w14:paraId="2D2AAD2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941617F" w14:textId="77777777" w:rsidR="00D45D4D" w:rsidRDefault="00D45D4D" w:rsidP="00D45D4D">
      <w:pPr>
        <w:pStyle w:val="PL"/>
        <w:rPr>
          <w:noProof w:val="0"/>
        </w:rPr>
      </w:pPr>
    </w:p>
    <w:p w14:paraId="3C46250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A080404" w14:textId="77777777" w:rsidR="00D45D4D" w:rsidRDefault="00D45D4D" w:rsidP="00D45D4D">
      <w:pPr>
        <w:pStyle w:val="PL"/>
        <w:rPr>
          <w:noProof w:val="0"/>
        </w:rPr>
      </w:pPr>
    </w:p>
    <w:p w14:paraId="508EF24E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6F286E9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12E53AF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194D65E0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949FB3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3638748E" w14:textId="77777777" w:rsidR="00D45D4D" w:rsidRDefault="00D45D4D" w:rsidP="00D45D4D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2EDC4F2B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54D5E775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2D1D4E3E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584F7916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7BE535A7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234840C1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5E8F3F9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74E45259" w14:textId="77777777" w:rsidR="00D45D4D" w:rsidRDefault="00D45D4D" w:rsidP="00D45D4D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763817B1" w14:textId="77777777" w:rsidR="00D45D4D" w:rsidRPr="00761002" w:rsidRDefault="00D45D4D" w:rsidP="00D45D4D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0F1C8C6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36B04E4A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24B8381D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A4D7219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81F007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78610DAC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3E566DC7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14BE5385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6496E231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0B70599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70294C31" w14:textId="77777777" w:rsidR="00D45D4D" w:rsidRDefault="00D45D4D" w:rsidP="00D45D4D">
      <w:pPr>
        <w:pStyle w:val="PL"/>
        <w:rPr>
          <w:noProof w:val="0"/>
        </w:rPr>
      </w:pPr>
    </w:p>
    <w:p w14:paraId="7B5CF44D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8151B9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1CD0662B" w14:textId="77777777" w:rsidR="00D45D4D" w:rsidRDefault="00D45D4D" w:rsidP="00D45D4D">
      <w:pPr>
        <w:pStyle w:val="PL"/>
        <w:rPr>
          <w:noProof w:val="0"/>
        </w:rPr>
      </w:pPr>
    </w:p>
    <w:p w14:paraId="01EC5232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21A0215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1ACEC922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0A06DE3E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4488AF8A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4AC311C1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88D0409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14E0AED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0A9FC187" w14:textId="77777777" w:rsidR="00D45D4D" w:rsidRDefault="00D45D4D" w:rsidP="00D45D4D">
      <w:pPr>
        <w:pStyle w:val="PL"/>
        <w:rPr>
          <w:noProof w:val="0"/>
        </w:rPr>
      </w:pPr>
    </w:p>
    <w:p w14:paraId="2DD00899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20E6A409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4B2FA790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7E3C2549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646F69E3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213E19C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666FF235" w14:textId="77777777" w:rsidR="00D45D4D" w:rsidRDefault="00D45D4D" w:rsidP="00D45D4D">
      <w:pPr>
        <w:pStyle w:val="PL"/>
        <w:rPr>
          <w:noProof w:val="0"/>
        </w:rPr>
      </w:pPr>
    </w:p>
    <w:p w14:paraId="6FABD250" w14:textId="77777777" w:rsidR="00D45D4D" w:rsidRDefault="00D45D4D" w:rsidP="00D45D4D">
      <w:pPr>
        <w:pStyle w:val="PL"/>
        <w:rPr>
          <w:noProof w:val="0"/>
        </w:rPr>
      </w:pPr>
    </w:p>
    <w:p w14:paraId="2DB038F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;</w:t>
      </w:r>
    </w:p>
    <w:p w14:paraId="5C85C613" w14:textId="77777777" w:rsidR="00D45D4D" w:rsidRDefault="00D45D4D" w:rsidP="00D45D4D">
      <w:pPr>
        <w:pStyle w:val="PL"/>
        <w:rPr>
          <w:noProof w:val="0"/>
        </w:rPr>
      </w:pPr>
    </w:p>
    <w:p w14:paraId="130CB42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6967E933" w14:textId="77777777" w:rsidR="00D45D4D" w:rsidRDefault="00D45D4D" w:rsidP="00D45D4D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526A29B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4DCFF3D4" w14:textId="77777777" w:rsidR="00D45D4D" w:rsidRDefault="00D45D4D" w:rsidP="00D45D4D">
      <w:pPr>
        <w:pStyle w:val="PL"/>
        <w:rPr>
          <w:noProof w:val="0"/>
        </w:rPr>
      </w:pPr>
    </w:p>
    <w:p w14:paraId="3DC9E063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04B1FDA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B5D82CE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0D6FF21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1AA6A98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06C3809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5289F5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52764DFC" w14:textId="77777777" w:rsidR="00D45D4D" w:rsidRDefault="00D45D4D" w:rsidP="00D45D4D">
      <w:pPr>
        <w:pStyle w:val="PL"/>
        <w:rPr>
          <w:noProof w:val="0"/>
        </w:rPr>
      </w:pPr>
    </w:p>
    <w:p w14:paraId="1F9A93EA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82949E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3305113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4722CD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0B2F275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2B0542B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03DE62D2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581C612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5E98415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2102F5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1F4793E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ADBFD3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148D071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0155992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BE155E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1EA9EFA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785C232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01BD533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572DC908" w14:textId="77777777" w:rsidR="00D45D4D" w:rsidRDefault="00D45D4D" w:rsidP="00D45D4D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proofErr w:type="gramStart"/>
      <w:r w:rsidRPr="00B179D2">
        <w:rPr>
          <w:noProof w:val="0"/>
        </w:rPr>
        <w:t>chargingSessionIdentifier</w:t>
      </w:r>
      <w:proofErr w:type="spellEnd"/>
      <w:proofErr w:type="gram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12861B44" w14:textId="77777777" w:rsidR="00D45D4D" w:rsidRDefault="00D45D4D" w:rsidP="00D45D4D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noProof w:val="0"/>
        </w:rPr>
        <w:t>[17] OCTET STRING OPTIONAL</w:t>
      </w:r>
    </w:p>
    <w:p w14:paraId="3DD0C4A3" w14:textId="77777777" w:rsidR="00D45D4D" w:rsidRDefault="00D45D4D" w:rsidP="00D45D4D">
      <w:pPr>
        <w:pStyle w:val="PL"/>
        <w:rPr>
          <w:noProof w:val="0"/>
        </w:rPr>
      </w:pPr>
    </w:p>
    <w:p w14:paraId="0D147F4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66629283" w14:textId="77777777" w:rsidR="00D45D4D" w:rsidRDefault="00D45D4D" w:rsidP="00D45D4D">
      <w:pPr>
        <w:pStyle w:val="PL"/>
        <w:rPr>
          <w:noProof w:val="0"/>
        </w:rPr>
      </w:pPr>
    </w:p>
    <w:p w14:paraId="6E9BAABE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64F21E3A" w14:textId="77777777" w:rsidR="00D45D4D" w:rsidRPr="00CB1245" w:rsidRDefault="00D45D4D" w:rsidP="00D45D4D">
      <w:pPr>
        <w:pStyle w:val="PL"/>
        <w:outlineLvl w:val="3"/>
        <w:rPr>
          <w:noProof w:val="0"/>
          <w:snapToGrid w:val="0"/>
        </w:rPr>
      </w:pPr>
      <w:r w:rsidRPr="00CB1245">
        <w:rPr>
          <w:noProof w:val="0"/>
          <w:snapToGrid w:val="0"/>
        </w:rPr>
        <w:t>-- PDU Session Charging Information</w:t>
      </w:r>
    </w:p>
    <w:p w14:paraId="377E83C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0B92CBBB" w14:textId="77777777" w:rsidR="00D45D4D" w:rsidRDefault="00D45D4D" w:rsidP="00D45D4D">
      <w:pPr>
        <w:pStyle w:val="PL"/>
        <w:rPr>
          <w:noProof w:val="0"/>
        </w:rPr>
      </w:pPr>
    </w:p>
    <w:p w14:paraId="199E7544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F056B3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3DF03CE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445D753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06665C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35BFA0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A93E43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16A6ED9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CF6A5E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3D488C0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32FD57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7D1CD43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56059B8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302CF67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47F729D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00BE57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136E8BA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12EF55F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02C19A3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846976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72C5A8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B9A291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428143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09CD50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is not available a CHF configured value shall be used.</w:t>
      </w:r>
    </w:p>
    <w:p w14:paraId="7BA647B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3519F1D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F5FFED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60C0D60C" w14:textId="77777777" w:rsidR="00D45D4D" w:rsidRDefault="00D45D4D" w:rsidP="00D45D4D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0E076EE" w14:textId="77777777" w:rsidR="00D45D4D" w:rsidRDefault="00D45D4D" w:rsidP="00D45D4D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E3F69DF" w14:textId="77777777" w:rsidR="00D45D4D" w:rsidRDefault="00D45D4D" w:rsidP="00D45D4D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1CD4896" w14:textId="77777777" w:rsidR="00D45D4D" w:rsidRDefault="00D45D4D" w:rsidP="00D45D4D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3B665B4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60C8F39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dNNSelectionMode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183599D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5B5B6023" w14:textId="77777777" w:rsidR="00D45D4D" w:rsidRDefault="00D45D4D" w:rsidP="00D45D4D">
      <w:pPr>
        <w:pStyle w:val="PL"/>
        <w:rPr>
          <w:noProof w:val="0"/>
        </w:rPr>
      </w:pPr>
    </w:p>
    <w:p w14:paraId="5B83FDC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71AC683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7E267EB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25D7F4A5" w14:textId="77777777" w:rsidR="00D45D4D" w:rsidRDefault="00D45D4D" w:rsidP="00D45D4D">
      <w:pPr>
        <w:pStyle w:val="PL"/>
        <w:rPr>
          <w:noProof w:val="0"/>
        </w:rPr>
      </w:pPr>
    </w:p>
    <w:p w14:paraId="68D12067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9D4EDAE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38AEF30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2AADD33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698DD5D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0151EE5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F31CA96" w14:textId="77777777" w:rsidR="00D45D4D" w:rsidRDefault="00D45D4D" w:rsidP="00D45D4D">
      <w:pPr>
        <w:pStyle w:val="PL"/>
        <w:rPr>
          <w:noProof w:val="0"/>
        </w:rPr>
      </w:pPr>
    </w:p>
    <w:p w14:paraId="7435B8CD" w14:textId="77777777" w:rsidR="00D45D4D" w:rsidRDefault="00D45D4D" w:rsidP="00D45D4D">
      <w:pPr>
        <w:pStyle w:val="PL"/>
        <w:rPr>
          <w:noProof w:val="0"/>
        </w:rPr>
      </w:pPr>
    </w:p>
    <w:p w14:paraId="4BFF93B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26D3E938" w14:textId="77777777" w:rsidR="00D45D4D" w:rsidRDefault="00D45D4D" w:rsidP="00D45D4D">
      <w:pPr>
        <w:pStyle w:val="PL"/>
        <w:outlineLvl w:val="3"/>
        <w:rPr>
          <w:noProof w:val="0"/>
        </w:rPr>
      </w:pPr>
      <w:r w:rsidRPr="00CB1245">
        <w:rPr>
          <w:noProof w:val="0"/>
          <w:snapToGrid w:val="0"/>
        </w:rPr>
        <w:t>-- SMS Charging Information</w:t>
      </w:r>
    </w:p>
    <w:p w14:paraId="2AA6D33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5D020F4B" w14:textId="77777777" w:rsidR="00D45D4D" w:rsidRDefault="00D45D4D" w:rsidP="00D45D4D">
      <w:pPr>
        <w:pStyle w:val="PL"/>
        <w:rPr>
          <w:noProof w:val="0"/>
        </w:rPr>
      </w:pPr>
    </w:p>
    <w:p w14:paraId="33118511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22AA85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79887F7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048F207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01DC8704" w14:textId="77777777" w:rsidR="00D45D4D" w:rsidRDefault="00D45D4D" w:rsidP="00D45D4D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434508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660183F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32F708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DFDFB7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3A4ABB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5F5C811E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AD23C7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E6719B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451816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45DF229E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1C3FD01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71E7072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45CCB5CE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9678B5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45A14FF" w14:textId="77777777" w:rsidR="00D45D4D" w:rsidRDefault="00D45D4D" w:rsidP="00D45D4D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EE46CE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5C32B3E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202CAAE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CA4BDF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0718EEC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628DCCF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74FD1D2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2D548A4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1F49C4A6" w14:textId="77777777" w:rsidR="00D45D4D" w:rsidRDefault="00D45D4D" w:rsidP="00D45D4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C09DBA2" w14:textId="77777777" w:rsidR="00D45D4D" w:rsidRDefault="00D45D4D" w:rsidP="00D45D4D">
      <w:pPr>
        <w:pStyle w:val="PL"/>
        <w:rPr>
          <w:noProof w:val="0"/>
        </w:rPr>
      </w:pPr>
    </w:p>
    <w:p w14:paraId="513BD30E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7F1CAE0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0A4C481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2B773BCE" w14:textId="77777777" w:rsidR="00D45D4D" w:rsidRDefault="00D45D4D" w:rsidP="00D45D4D">
      <w:pPr>
        <w:pStyle w:val="PL"/>
        <w:rPr>
          <w:noProof w:val="0"/>
        </w:rPr>
      </w:pPr>
    </w:p>
    <w:p w14:paraId="183E1B51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1AA9ED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299D2CC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DCA788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aFCorrelationInformation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2B7E7E0E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EB69C9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EA29EA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2FAD5D4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8E0939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A8AA1B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36A69C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6468ED0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14:paraId="285926E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7F36B9E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1866CB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4D04AEB9" w14:textId="77777777" w:rsidR="00D45D4D" w:rsidRDefault="00D45D4D" w:rsidP="00D45D4D">
      <w:pPr>
        <w:pStyle w:val="PL"/>
        <w:rPr>
          <w:noProof w:val="0"/>
        </w:rPr>
      </w:pPr>
    </w:p>
    <w:p w14:paraId="47AFC2C0" w14:textId="77777777" w:rsidR="00D45D4D" w:rsidRPr="009522DC" w:rsidRDefault="00D45D4D" w:rsidP="00D45D4D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}</w:t>
      </w:r>
    </w:p>
    <w:p w14:paraId="3CCF2DE5" w14:textId="77777777" w:rsidR="00D45D4D" w:rsidRPr="009522DC" w:rsidRDefault="00D45D4D" w:rsidP="00D45D4D">
      <w:pPr>
        <w:pStyle w:val="PL"/>
        <w:rPr>
          <w:noProof w:val="0"/>
          <w:lang w:val="fr-FR"/>
        </w:rPr>
      </w:pPr>
    </w:p>
    <w:p w14:paraId="7320847A" w14:textId="77777777" w:rsidR="00D45D4D" w:rsidRPr="009522DC" w:rsidRDefault="00D45D4D" w:rsidP="00D45D4D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</w:t>
      </w:r>
    </w:p>
    <w:p w14:paraId="418737CD" w14:textId="77777777" w:rsidR="00D45D4D" w:rsidRPr="009522DC" w:rsidRDefault="00D45D4D" w:rsidP="00D45D4D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 QFI Container Information</w:t>
      </w:r>
    </w:p>
    <w:p w14:paraId="7B749A7F" w14:textId="77777777" w:rsidR="00D45D4D" w:rsidRPr="009522DC" w:rsidRDefault="00D45D4D" w:rsidP="00D45D4D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</w:t>
      </w:r>
    </w:p>
    <w:p w14:paraId="4357F0F9" w14:textId="77777777" w:rsidR="00D45D4D" w:rsidRPr="009522DC" w:rsidRDefault="00D45D4D" w:rsidP="00D45D4D">
      <w:pPr>
        <w:pStyle w:val="PL"/>
        <w:rPr>
          <w:noProof w:val="0"/>
          <w:lang w:val="fr-FR"/>
        </w:rPr>
      </w:pPr>
    </w:p>
    <w:p w14:paraId="1FC45D98" w14:textId="77777777" w:rsidR="00D45D4D" w:rsidRPr="009522DC" w:rsidRDefault="00D45D4D" w:rsidP="00D45D4D">
      <w:pPr>
        <w:pStyle w:val="PL"/>
        <w:rPr>
          <w:noProof w:val="0"/>
          <w:lang w:val="fr-FR"/>
        </w:rPr>
      </w:pPr>
      <w:proofErr w:type="spellStart"/>
      <w:r w:rsidRPr="009522DC">
        <w:rPr>
          <w:noProof w:val="0"/>
          <w:lang w:val="fr-FR"/>
        </w:rPr>
        <w:t>MultipleQFIContainer</w:t>
      </w:r>
      <w:proofErr w:type="spellEnd"/>
      <w:r w:rsidRPr="009522DC">
        <w:rPr>
          <w:noProof w:val="0"/>
          <w:lang w:val="fr-FR"/>
        </w:rPr>
        <w:t xml:space="preserve"> </w:t>
      </w:r>
      <w:r w:rsidRPr="009522DC">
        <w:rPr>
          <w:noProof w:val="0"/>
          <w:lang w:val="fr-FR"/>
        </w:rPr>
        <w:tab/>
      </w:r>
      <w:r w:rsidRPr="009522DC">
        <w:rPr>
          <w:noProof w:val="0"/>
          <w:lang w:val="fr-FR"/>
        </w:rPr>
        <w:tab/>
      </w:r>
      <w:proofErr w:type="gramStart"/>
      <w:r w:rsidRPr="009522DC">
        <w:rPr>
          <w:noProof w:val="0"/>
          <w:lang w:val="fr-FR"/>
        </w:rPr>
        <w:t>::=</w:t>
      </w:r>
      <w:proofErr w:type="gramEnd"/>
      <w:r w:rsidRPr="009522DC">
        <w:rPr>
          <w:noProof w:val="0"/>
          <w:lang w:val="fr-FR"/>
        </w:rPr>
        <w:t xml:space="preserve"> SEQUENCE</w:t>
      </w:r>
    </w:p>
    <w:p w14:paraId="4B476197" w14:textId="77777777" w:rsidR="00D45D4D" w:rsidRPr="009522DC" w:rsidRDefault="00D45D4D" w:rsidP="00D45D4D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{</w:t>
      </w:r>
    </w:p>
    <w:p w14:paraId="0C77C1BD" w14:textId="77777777" w:rsidR="00D45D4D" w:rsidRDefault="00D45D4D" w:rsidP="00D45D4D">
      <w:pPr>
        <w:pStyle w:val="PL"/>
        <w:rPr>
          <w:noProof w:val="0"/>
        </w:rPr>
      </w:pPr>
      <w:r w:rsidRPr="009522DC">
        <w:rPr>
          <w:noProof w:val="0"/>
          <w:lang w:val="fr-FR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950280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31B9EF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5AEDD4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06AA07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59AC242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D1B2D5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6A6B0B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3D5C44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AD7BE5E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71AF0F9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3F6D06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EA6D01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08920A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7B65F8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A7C05C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 xml:space="preserve"> is not available a CHF configured value shall be used.</w:t>
      </w:r>
    </w:p>
    <w:p w14:paraId="12F76D0E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391F74E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06D55C7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42496686" w14:textId="77777777" w:rsidR="00D45D4D" w:rsidRDefault="00D45D4D" w:rsidP="00D45D4D">
      <w:pPr>
        <w:pStyle w:val="PL"/>
        <w:rPr>
          <w:noProof w:val="0"/>
        </w:rPr>
      </w:pPr>
    </w:p>
    <w:p w14:paraId="14EEF0F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2D9F9FE8" w14:textId="77777777" w:rsidR="00D45D4D" w:rsidRDefault="00D45D4D" w:rsidP="00D45D4D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5FC64F2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55D6D2F9" w14:textId="77777777" w:rsidR="00D45D4D" w:rsidRDefault="00D45D4D" w:rsidP="00D45D4D">
      <w:pPr>
        <w:pStyle w:val="PL"/>
        <w:rPr>
          <w:noProof w:val="0"/>
        </w:rPr>
      </w:pPr>
    </w:p>
    <w:p w14:paraId="2D686B7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EF288B" w14:textId="77777777" w:rsidR="00D45D4D" w:rsidRDefault="00D45D4D" w:rsidP="00D45D4D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06F3297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89E929" w14:textId="77777777" w:rsidR="00D45D4D" w:rsidRDefault="00D45D4D" w:rsidP="00D45D4D">
      <w:pPr>
        <w:pStyle w:val="PL"/>
        <w:rPr>
          <w:noProof w:val="0"/>
        </w:rPr>
      </w:pPr>
    </w:p>
    <w:p w14:paraId="7AC28F33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FC986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396F917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82B76B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06761C1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7C1FFDA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72541B48" w14:textId="77777777" w:rsidR="00D45D4D" w:rsidRDefault="00D45D4D" w:rsidP="00D45D4D">
      <w:pPr>
        <w:pStyle w:val="PL"/>
        <w:rPr>
          <w:noProof w:val="0"/>
        </w:rPr>
      </w:pPr>
    </w:p>
    <w:p w14:paraId="1FA78AFA" w14:textId="77777777" w:rsidR="00D45D4D" w:rsidRDefault="00D45D4D" w:rsidP="00D45D4D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798B48F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6F7C56F8" w14:textId="77777777" w:rsidR="00D45D4D" w:rsidRDefault="00D45D4D" w:rsidP="00D45D4D">
      <w:pPr>
        <w:pStyle w:val="PL"/>
      </w:pPr>
      <w:r>
        <w:rPr>
          <w:noProof w:val="0"/>
        </w:rPr>
        <w:t xml:space="preserve">-- </w:t>
      </w:r>
      <w:r w:rsidRPr="00AE4FD7">
        <w:rPr>
          <w:noProof w:val="0"/>
        </w:rPr>
        <w:t xml:space="preserve">AMFID is defined as an OCTET STRING with </w:t>
      </w:r>
      <w:r>
        <w:rPr>
          <w:noProof w:val="0"/>
        </w:rPr>
        <w:t>3</w:t>
      </w:r>
      <w:r w:rsidRPr="00AE4FD7">
        <w:rPr>
          <w:noProof w:val="0"/>
        </w:rPr>
        <w:t xml:space="preserve"> bytes length</w:t>
      </w:r>
      <w:r>
        <w:rPr>
          <w:noProof w:val="0"/>
        </w:rPr>
        <w:t>, and is presented in first 3 bytes of this form, the last 3 bytes shall be padded with “FFF”</w:t>
      </w:r>
    </w:p>
    <w:p w14:paraId="10215D82" w14:textId="77777777" w:rsidR="00D45D4D" w:rsidRDefault="00D45D4D" w:rsidP="00D45D4D">
      <w:pPr>
        <w:pStyle w:val="PL"/>
        <w:rPr>
          <w:noProof w:val="0"/>
        </w:rPr>
      </w:pPr>
    </w:p>
    <w:p w14:paraId="6B0D0FFA" w14:textId="77777777" w:rsidR="00D45D4D" w:rsidRDefault="00D45D4D" w:rsidP="00D45D4D">
      <w:pPr>
        <w:pStyle w:val="PL"/>
        <w:rPr>
          <w:noProof w:val="0"/>
        </w:rPr>
      </w:pPr>
    </w:p>
    <w:p w14:paraId="6F2ADC29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A4CF1E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54E9F3A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E343BD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E92EA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20AEA9D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7B5437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>
        <w:rPr>
          <w:noProof w:val="0"/>
        </w:rPr>
        <w:t xml:space="preserve"> is not available a CHF configured value shall be used.</w:t>
      </w:r>
    </w:p>
    <w:p w14:paraId="2FE9065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19A50B9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</w:t>
      </w:r>
      <w:proofErr w:type="spellStart"/>
      <w:r w:rsidRPr="00945342">
        <w:rPr>
          <w:noProof w:val="0"/>
          <w:lang w:val="en-US"/>
        </w:rPr>
        <w:t>aRP</w:t>
      </w:r>
      <w:proofErr w:type="spellEnd"/>
      <w:r>
        <w:rPr>
          <w:noProof w:val="0"/>
        </w:rPr>
        <w:t>s not available a CHF configured value shall be used.</w:t>
      </w:r>
    </w:p>
    <w:p w14:paraId="6BBADE2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7AEA25E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3BD331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0C5DABF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0099BA9B" w14:textId="77777777" w:rsidR="00D45D4D" w:rsidRDefault="00D45D4D" w:rsidP="00D45D4D">
      <w:pPr>
        <w:pStyle w:val="PL"/>
        <w:rPr>
          <w:noProof w:val="0"/>
        </w:rPr>
      </w:pPr>
    </w:p>
    <w:p w14:paraId="24988A6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034155" w14:textId="77777777" w:rsidR="00D45D4D" w:rsidRDefault="00D45D4D" w:rsidP="00D45D4D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B</w:t>
      </w:r>
    </w:p>
    <w:p w14:paraId="16EE0EA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B57B78" w14:textId="77777777" w:rsidR="00D45D4D" w:rsidRDefault="00D45D4D" w:rsidP="00D45D4D">
      <w:pPr>
        <w:pStyle w:val="PL"/>
        <w:rPr>
          <w:noProof w:val="0"/>
        </w:rPr>
      </w:pPr>
    </w:p>
    <w:p w14:paraId="5E4E7568" w14:textId="77777777" w:rsidR="00D45D4D" w:rsidRDefault="00D45D4D" w:rsidP="00D45D4D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2FB11F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ECFBE1" w14:textId="77777777" w:rsidR="00D45D4D" w:rsidRDefault="00D45D4D" w:rsidP="00D45D4D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4287EE1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C4A803" w14:textId="77777777" w:rsidR="00D45D4D" w:rsidRDefault="00D45D4D" w:rsidP="00D45D4D">
      <w:pPr>
        <w:pStyle w:val="PL"/>
        <w:rPr>
          <w:noProof w:val="0"/>
        </w:rPr>
      </w:pPr>
    </w:p>
    <w:p w14:paraId="5A6E70E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ED2FE5" w14:textId="77777777" w:rsidR="00D45D4D" w:rsidRDefault="00D45D4D" w:rsidP="00D45D4D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</w:t>
      </w:r>
    </w:p>
    <w:p w14:paraId="7B533AF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09AFE1" w14:textId="77777777" w:rsidR="00D45D4D" w:rsidRDefault="00D45D4D" w:rsidP="00D45D4D">
      <w:pPr>
        <w:pStyle w:val="PL"/>
        <w:rPr>
          <w:noProof w:val="0"/>
        </w:rPr>
      </w:pPr>
    </w:p>
    <w:p w14:paraId="65AD33B6" w14:textId="77777777" w:rsidR="00D45D4D" w:rsidRPr="00B179D2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40A5B950" w14:textId="77777777" w:rsidR="00D45D4D" w:rsidRDefault="00D45D4D" w:rsidP="00D45D4D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30C316FE" w14:textId="77777777" w:rsidR="00D45D4D" w:rsidRDefault="00D45D4D" w:rsidP="00D45D4D">
      <w:pPr>
        <w:pStyle w:val="PL"/>
        <w:rPr>
          <w:noProof w:val="0"/>
        </w:rPr>
      </w:pPr>
    </w:p>
    <w:p w14:paraId="4755DB7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D0A810" w14:textId="77777777" w:rsidR="00D45D4D" w:rsidRDefault="00D45D4D" w:rsidP="00D45D4D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14:paraId="36CC4D1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B779E6" w14:textId="77777777" w:rsidR="00D45D4D" w:rsidRDefault="00D45D4D" w:rsidP="00D45D4D">
      <w:pPr>
        <w:pStyle w:val="PL"/>
        <w:rPr>
          <w:noProof w:val="0"/>
        </w:rPr>
      </w:pPr>
    </w:p>
    <w:p w14:paraId="57CC4C03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538CF8A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622C68F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CC402C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66AB82D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5CC6E67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558543B1" w14:textId="77777777" w:rsidR="00D45D4D" w:rsidRDefault="00D45D4D" w:rsidP="00D45D4D">
      <w:pPr>
        <w:pStyle w:val="PL"/>
        <w:rPr>
          <w:noProof w:val="0"/>
        </w:rPr>
      </w:pPr>
    </w:p>
    <w:p w14:paraId="7482C7EC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83C94C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272493C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4146DC7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5684958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37691CC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uEorNetworkProvidedSubscriptionVerified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681FC1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3B123F2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DBCE51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62AD6597" w14:textId="77777777" w:rsidR="00D45D4D" w:rsidRDefault="00D45D4D" w:rsidP="00D45D4D">
      <w:pPr>
        <w:pStyle w:val="PL"/>
        <w:rPr>
          <w:noProof w:val="0"/>
        </w:rPr>
      </w:pPr>
    </w:p>
    <w:p w14:paraId="311F4193" w14:textId="77777777" w:rsidR="00D45D4D" w:rsidRDefault="00D45D4D" w:rsidP="00D45D4D">
      <w:pPr>
        <w:pStyle w:val="PL"/>
        <w:rPr>
          <w:noProof w:val="0"/>
        </w:rPr>
      </w:pPr>
    </w:p>
    <w:p w14:paraId="1723779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AF0DB5" w14:textId="77777777" w:rsidR="00D45D4D" w:rsidRDefault="00D45D4D" w:rsidP="00D45D4D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F</w:t>
      </w:r>
    </w:p>
    <w:p w14:paraId="44ADA14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1140C4" w14:textId="77777777" w:rsidR="00D45D4D" w:rsidRDefault="00D45D4D" w:rsidP="00D45D4D">
      <w:pPr>
        <w:pStyle w:val="PL"/>
        <w:rPr>
          <w:noProof w:val="0"/>
        </w:rPr>
      </w:pPr>
    </w:p>
    <w:p w14:paraId="34EE717A" w14:textId="77777777" w:rsidR="00D45D4D" w:rsidRDefault="00D45D4D" w:rsidP="00D45D4D">
      <w:pPr>
        <w:pStyle w:val="PL"/>
        <w:rPr>
          <w:noProof w:val="0"/>
        </w:rPr>
      </w:pPr>
      <w:proofErr w:type="gramStart"/>
      <w:r>
        <w:t>Five</w:t>
      </w:r>
      <w:proofErr w:type="spellStart"/>
      <w:r>
        <w:rPr>
          <w:noProof w:val="0"/>
        </w:rPr>
        <w:t>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A8419B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78DBEE8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85B8C56" w14:textId="77777777" w:rsidR="00D45D4D" w:rsidRPr="00767945" w:rsidRDefault="00D45D4D" w:rsidP="00D45D4D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B23957C" w14:textId="77777777" w:rsidR="00D45D4D" w:rsidRPr="00767945" w:rsidRDefault="00D45D4D" w:rsidP="00D45D4D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7F2A9281" w14:textId="77777777" w:rsidR="00D45D4D" w:rsidRDefault="00D45D4D" w:rsidP="00D45D4D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proofErr w:type="gram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proofErr w:type="gram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1F43649D" w14:textId="77777777" w:rsidR="00D45D4D" w:rsidRPr="00767945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>
        <w:rPr>
          <w:noProof w:val="0"/>
        </w:rPr>
        <w:t xml:space="preserve"> is not available a CHF configured value shall be used.</w:t>
      </w:r>
    </w:p>
    <w:p w14:paraId="77779759" w14:textId="77777777" w:rsidR="00D45D4D" w:rsidRDefault="00D45D4D" w:rsidP="00D45D4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aRP</w:t>
      </w:r>
      <w:proofErr w:type="spellEnd"/>
      <w:proofErr w:type="gram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41F63A00" w14:textId="77777777" w:rsidR="00D45D4D" w:rsidRPr="00945342" w:rsidRDefault="00D45D4D" w:rsidP="00D45D4D">
      <w:pPr>
        <w:pStyle w:val="PL"/>
        <w:rPr>
          <w:noProof w:val="0"/>
          <w:lang w:val="en-US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</w:t>
      </w:r>
      <w:proofErr w:type="spellStart"/>
      <w:r w:rsidRPr="00945342">
        <w:rPr>
          <w:noProof w:val="0"/>
          <w:lang w:val="en-US"/>
        </w:rPr>
        <w:t>aRP</w:t>
      </w:r>
      <w:proofErr w:type="spellEnd"/>
      <w:r>
        <w:rPr>
          <w:noProof w:val="0"/>
          <w:lang w:val="en-US"/>
        </w:rPr>
        <w:t xml:space="preserve"> </w:t>
      </w:r>
      <w:r>
        <w:rPr>
          <w:noProof w:val="0"/>
        </w:rPr>
        <w:t>is not available a CHF configured value shall be used.</w:t>
      </w:r>
    </w:p>
    <w:p w14:paraId="1E1BF7D4" w14:textId="77777777" w:rsidR="00D45D4D" w:rsidRPr="00945342" w:rsidRDefault="00D45D4D" w:rsidP="00D45D4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qoSNotificationControl</w:t>
      </w:r>
      <w:proofErr w:type="spellEnd"/>
      <w:proofErr w:type="gram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31FF5416" w14:textId="77777777" w:rsidR="00D45D4D" w:rsidRPr="00945342" w:rsidRDefault="00D45D4D" w:rsidP="00D45D4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B49A231" w14:textId="77777777" w:rsidR="00D45D4D" w:rsidRPr="00767945" w:rsidRDefault="00D45D4D" w:rsidP="00D45D4D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42DFEF3E" w14:textId="77777777" w:rsidR="00D45D4D" w:rsidRPr="00527A24" w:rsidRDefault="00D45D4D" w:rsidP="00D45D4D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23E9F544" w14:textId="77777777" w:rsidR="00D45D4D" w:rsidRPr="00527A24" w:rsidRDefault="00D45D4D" w:rsidP="00D45D4D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61730014" w14:textId="77777777" w:rsidR="00D45D4D" w:rsidRPr="00527A24" w:rsidRDefault="00D45D4D" w:rsidP="00D45D4D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13D6D8F5" w14:textId="77777777" w:rsidR="00D45D4D" w:rsidRDefault="00D45D4D" w:rsidP="00D45D4D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344DF2B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2D661E4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1A4F0B9" w14:textId="77777777" w:rsidR="00D45D4D" w:rsidRDefault="00D45D4D" w:rsidP="00D45D4D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6FB3BC00" w14:textId="77777777" w:rsidR="00D45D4D" w:rsidRDefault="00D45D4D" w:rsidP="00D45D4D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5D40413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0511AB94" w14:textId="77777777" w:rsidR="00D45D4D" w:rsidRDefault="00D45D4D" w:rsidP="00D45D4D">
      <w:pPr>
        <w:pStyle w:val="PL"/>
        <w:rPr>
          <w:noProof w:val="0"/>
        </w:rPr>
      </w:pPr>
    </w:p>
    <w:p w14:paraId="11EFF7C7" w14:textId="77777777" w:rsidR="00D45D4D" w:rsidRDefault="00D45D4D" w:rsidP="00D45D4D">
      <w:pPr>
        <w:pStyle w:val="PL"/>
        <w:rPr>
          <w:noProof w:val="0"/>
        </w:rPr>
      </w:pPr>
    </w:p>
    <w:p w14:paraId="3E014AC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9FC5E8" w14:textId="77777777" w:rsidR="00D45D4D" w:rsidRDefault="00D45D4D" w:rsidP="00D45D4D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M</w:t>
      </w:r>
    </w:p>
    <w:p w14:paraId="567845E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1E629E" w14:textId="77777777" w:rsidR="00D45D4D" w:rsidRDefault="00D45D4D" w:rsidP="00D45D4D">
      <w:pPr>
        <w:pStyle w:val="PL"/>
        <w:rPr>
          <w:noProof w:val="0"/>
        </w:rPr>
      </w:pPr>
    </w:p>
    <w:p w14:paraId="2BBA2DFA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829CD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4DC8002E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CBBCC4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1B98013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3173F49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487A7176" w14:textId="77777777" w:rsidR="00D45D4D" w:rsidRDefault="00D45D4D" w:rsidP="00D45D4D">
      <w:pPr>
        <w:pStyle w:val="PL"/>
        <w:rPr>
          <w:noProof w:val="0"/>
        </w:rPr>
      </w:pPr>
    </w:p>
    <w:p w14:paraId="1C5F8F5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0ABD6C" w14:textId="77777777" w:rsidR="00D45D4D" w:rsidRDefault="00D45D4D" w:rsidP="00D45D4D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14:paraId="4C11904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D8EEE6" w14:textId="77777777" w:rsidR="00D45D4D" w:rsidRDefault="00D45D4D" w:rsidP="00D45D4D">
      <w:pPr>
        <w:pStyle w:val="PL"/>
        <w:rPr>
          <w:noProof w:val="0"/>
        </w:rPr>
      </w:pPr>
    </w:p>
    <w:p w14:paraId="1551D81B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FDC428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3FF0E9C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tab/>
        <w:t>-- this value is not used</w:t>
      </w:r>
    </w:p>
    <w:p w14:paraId="1845E5C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C8D567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53A01A5" w14:textId="6C79F107" w:rsidR="00D45D4D" w:rsidRDefault="00D45D4D" w:rsidP="00D45D4D">
      <w:pPr>
        <w:pStyle w:val="PL"/>
        <w:rPr>
          <w:ins w:id="5" w:author="Alan McNamee" w:date="2020-11-06T18:47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</w:t>
      </w:r>
      <w:ins w:id="6" w:author="Alan McNamee" w:date="2020-11-06T18:47:00Z">
        <w:r>
          <w:rPr>
            <w:noProof w:val="0"/>
          </w:rPr>
          <w:t>,</w:t>
        </w:r>
      </w:ins>
    </w:p>
    <w:p w14:paraId="3B0FE967" w14:textId="063B89C7" w:rsidR="00D45D4D" w:rsidRDefault="00D45D4D" w:rsidP="00D45D4D">
      <w:pPr>
        <w:pStyle w:val="PL"/>
        <w:rPr>
          <w:ins w:id="7" w:author="Alan McNamee" w:date="2020-11-06T18:48:00Z"/>
          <w:noProof w:val="0"/>
        </w:rPr>
      </w:pPr>
      <w:ins w:id="8" w:author="Alan McNamee" w:date="2020-11-06T18:47:00Z">
        <w:r>
          <w:rPr>
            <w:noProof w:val="0"/>
          </w:rPr>
          <w:t xml:space="preserve">    </w:t>
        </w:r>
        <w:proofErr w:type="spellStart"/>
        <w:proofErr w:type="gramStart"/>
        <w:r>
          <w:rPr>
            <w:noProof w:val="0"/>
          </w:rPr>
          <w:t>sGW</w:t>
        </w:r>
        <w:proofErr w:type="spellEnd"/>
        <w:proofErr w:type="gramEnd"/>
        <w:r>
          <w:rPr>
            <w:noProof w:val="0"/>
          </w:rPr>
          <w:t xml:space="preserve">         (4)</w:t>
        </w:r>
      </w:ins>
    </w:p>
    <w:p w14:paraId="4027E341" w14:textId="77777777" w:rsidR="004735B4" w:rsidRDefault="004735B4" w:rsidP="004735B4">
      <w:pPr>
        <w:pStyle w:val="PL"/>
        <w:tabs>
          <w:tab w:val="clear" w:pos="768"/>
        </w:tabs>
        <w:rPr>
          <w:ins w:id="9" w:author="Alan McNamee" w:date="2020-11-06T18:48:00Z"/>
          <w:lang w:bidi="ar-IQ"/>
        </w:rPr>
      </w:pPr>
      <w:ins w:id="10" w:author="Alan McNamee" w:date="2020-11-06T18:48:00Z">
        <w:r>
          <w:rPr>
            <w:noProof w:val="0"/>
          </w:rPr>
          <w:t>--</w:t>
        </w:r>
        <w:r>
          <w:rPr>
            <w:lang w:bidi="ar-IQ"/>
          </w:rPr>
          <w:t xml:space="preserve"> SGW is only </w:t>
        </w:r>
        <w:r>
          <w:rPr>
            <w:lang w:eastAsia="zh-CN" w:bidi="ar-IQ"/>
          </w:rPr>
          <w:t xml:space="preserve">applicable </w:t>
        </w:r>
        <w:r>
          <w:rPr>
            <w:lang w:bidi="ar-IQ"/>
          </w:rPr>
          <w:t>for interworking with EPC scenario</w:t>
        </w:r>
      </w:ins>
    </w:p>
    <w:p w14:paraId="5C443812" w14:textId="554610D9" w:rsidR="004735B4" w:rsidRDefault="004735B4" w:rsidP="004735B4">
      <w:pPr>
        <w:pStyle w:val="PL"/>
        <w:rPr>
          <w:noProof w:val="0"/>
        </w:rPr>
      </w:pPr>
      <w:ins w:id="11" w:author="Alan McNamee" w:date="2020-11-06T18:48:00Z">
        <w:r>
          <w:rPr>
            <w:lang w:bidi="ar-IQ"/>
          </w:rPr>
          <w:t>-- when UE is connected to P-GW+SMF via EPC</w:t>
        </w:r>
      </w:ins>
    </w:p>
    <w:p w14:paraId="7D5DF38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1855558C" w14:textId="77777777" w:rsidR="00D45D4D" w:rsidRDefault="00D45D4D" w:rsidP="00D45D4D">
      <w:pPr>
        <w:pStyle w:val="PL"/>
        <w:rPr>
          <w:noProof w:val="0"/>
        </w:rPr>
      </w:pPr>
    </w:p>
    <w:p w14:paraId="1CBF8FF0" w14:textId="77777777" w:rsidR="00D45D4D" w:rsidRDefault="00D45D4D" w:rsidP="00D45D4D">
      <w:pPr>
        <w:pStyle w:val="PL"/>
        <w:rPr>
          <w:noProof w:val="0"/>
        </w:rPr>
      </w:pPr>
    </w:p>
    <w:p w14:paraId="7C01A6E0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66BE48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542AB9F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062D88B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BE350C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A9E391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2300B83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DA7EAD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networkFunctionIPv6Address is not available a CHF configured value shall be used.</w:t>
      </w:r>
    </w:p>
    <w:p w14:paraId="5DEA657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</w:p>
    <w:p w14:paraId="044495F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 xml:space="preserve"> is not available a CHF configured value shall be used.</w:t>
      </w:r>
    </w:p>
    <w:p w14:paraId="563A4D5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15B510CB" w14:textId="77777777" w:rsidR="00D45D4D" w:rsidRDefault="00D45D4D" w:rsidP="00D45D4D">
      <w:pPr>
        <w:pStyle w:val="PL"/>
        <w:rPr>
          <w:noProof w:val="0"/>
        </w:rPr>
      </w:pPr>
    </w:p>
    <w:p w14:paraId="5E51F298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</w:t>
      </w:r>
      <w:r w:rsidRPr="00192995">
        <w:rPr>
          <w:noProof w:val="0"/>
        </w:rPr>
        <w:t xml:space="preserve"> </w:t>
      </w:r>
      <w:r>
        <w:rPr>
          <w:noProof w:val="0"/>
        </w:rPr>
        <w:t>36))</w:t>
      </w:r>
    </w:p>
    <w:p w14:paraId="08D4899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CAE12B5" w14:textId="77777777" w:rsidR="00D45D4D" w:rsidRDefault="00D45D4D" w:rsidP="00D45D4D">
      <w:pPr>
        <w:pStyle w:val="PL"/>
        <w:rPr>
          <w:noProof w:val="0"/>
        </w:rPr>
      </w:pPr>
    </w:p>
    <w:p w14:paraId="1D1088D7" w14:textId="77777777" w:rsidR="00D45D4D" w:rsidRDefault="00D45D4D" w:rsidP="00D45D4D">
      <w:pPr>
        <w:pStyle w:val="PL"/>
        <w:rPr>
          <w:noProof w:val="0"/>
        </w:rPr>
      </w:pPr>
    </w:p>
    <w:p w14:paraId="1E5E66D7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269C0B9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B747BC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4EBCC99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3B8FB42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12FFECE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7F30297D" w14:textId="77777777" w:rsidR="00D45D4D" w:rsidRDefault="00D45D4D" w:rsidP="00D45D4D">
      <w:pPr>
        <w:pStyle w:val="PL"/>
        <w:rPr>
          <w:noProof w:val="0"/>
        </w:rPr>
      </w:pPr>
    </w:p>
    <w:p w14:paraId="75B49CDD" w14:textId="77777777" w:rsidR="00D45D4D" w:rsidRDefault="00D45D4D" w:rsidP="00D45D4D">
      <w:pPr>
        <w:pStyle w:val="PL"/>
        <w:rPr>
          <w:noProof w:val="0"/>
        </w:rPr>
      </w:pPr>
    </w:p>
    <w:p w14:paraId="2CF2BF40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79FC28E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F7A64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25B3438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32089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F80DA21" w14:textId="77777777" w:rsidR="00D45D4D" w:rsidRDefault="00D45D4D" w:rsidP="00D45D4D">
      <w:pPr>
        <w:pStyle w:val="PL"/>
        <w:rPr>
          <w:noProof w:val="0"/>
        </w:rPr>
      </w:pPr>
    </w:p>
    <w:p w14:paraId="4D3D0A31" w14:textId="77777777" w:rsidR="00D45D4D" w:rsidRPr="00920268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9BCCA5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1AAB9C4A" w14:textId="77777777" w:rsidR="00D45D4D" w:rsidRPr="007D5722" w:rsidRDefault="00D45D4D" w:rsidP="00D45D4D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proofErr w:type="gram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4497823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036AA4A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2D3BC1D6" w14:textId="77777777" w:rsidR="00D45D4D" w:rsidRDefault="00D45D4D" w:rsidP="00D45D4D">
      <w:pPr>
        <w:pStyle w:val="PL"/>
        <w:rPr>
          <w:noProof w:val="0"/>
        </w:rPr>
      </w:pPr>
    </w:p>
    <w:p w14:paraId="6887EB6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5FE01C" w14:textId="77777777" w:rsidR="00D45D4D" w:rsidRDefault="00D45D4D" w:rsidP="00D45D4D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Q</w:t>
      </w:r>
    </w:p>
    <w:p w14:paraId="1625636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62EFA3" w14:textId="77777777" w:rsidR="00D45D4D" w:rsidRDefault="00D45D4D" w:rsidP="00D45D4D">
      <w:pPr>
        <w:pStyle w:val="PL"/>
        <w:rPr>
          <w:noProof w:val="0"/>
        </w:rPr>
      </w:pPr>
    </w:p>
    <w:p w14:paraId="759000CD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07BA858" w14:textId="77777777" w:rsidR="00D45D4D" w:rsidRDefault="00D45D4D" w:rsidP="00D45D4D">
      <w:pPr>
        <w:pStyle w:val="PL"/>
        <w:rPr>
          <w:noProof w:val="0"/>
        </w:rPr>
      </w:pPr>
    </w:p>
    <w:p w14:paraId="12F5F2CA" w14:textId="77777777" w:rsidR="00D45D4D" w:rsidRDefault="00D45D4D" w:rsidP="00D45D4D">
      <w:pPr>
        <w:pStyle w:val="PL"/>
        <w:rPr>
          <w:noProof w:val="0"/>
        </w:rPr>
      </w:pPr>
    </w:p>
    <w:p w14:paraId="006FF96B" w14:textId="77777777" w:rsidR="00D45D4D" w:rsidRPr="00920268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62C01CA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7F1898B2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DA6E26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6480EB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56A3E9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57F080E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408DC10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19343D8F" w14:textId="77777777" w:rsidR="00D45D4D" w:rsidRDefault="00D45D4D" w:rsidP="00D45D4D">
      <w:pPr>
        <w:pStyle w:val="PL"/>
        <w:rPr>
          <w:noProof w:val="0"/>
        </w:rPr>
      </w:pPr>
    </w:p>
    <w:p w14:paraId="042A5A04" w14:textId="77777777" w:rsidR="00D45D4D" w:rsidRDefault="00D45D4D" w:rsidP="00D45D4D">
      <w:pPr>
        <w:pStyle w:val="PL"/>
        <w:rPr>
          <w:noProof w:val="0"/>
        </w:rPr>
      </w:pPr>
    </w:p>
    <w:p w14:paraId="67CBEE5E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847EB7" w14:textId="77777777" w:rsidR="00D45D4D" w:rsidRDefault="00D45D4D" w:rsidP="00D45D4D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16FE01E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9BE97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D574474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7E9FD0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669C6B5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CF40E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3EFA86C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2C1199D3" w14:textId="77777777" w:rsidR="00D45D4D" w:rsidRDefault="00D45D4D" w:rsidP="00D45D4D">
      <w:pPr>
        <w:pStyle w:val="PL"/>
        <w:rPr>
          <w:noProof w:val="0"/>
        </w:rPr>
      </w:pPr>
    </w:p>
    <w:p w14:paraId="3A46EE19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4E2902A2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1656DA9E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D0DAA1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04384F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295078D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F3938D6" w14:textId="77777777" w:rsidR="00D45D4D" w:rsidRDefault="00D45D4D" w:rsidP="00D45D4D">
      <w:pPr>
        <w:pStyle w:val="PL"/>
        <w:rPr>
          <w:noProof w:val="0"/>
        </w:rPr>
      </w:pPr>
    </w:p>
    <w:p w14:paraId="214623F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1ADE7361" w14:textId="77777777" w:rsidR="00D45D4D" w:rsidRDefault="00D45D4D" w:rsidP="00D45D4D">
      <w:pPr>
        <w:pStyle w:val="PL"/>
        <w:rPr>
          <w:noProof w:val="0"/>
        </w:rPr>
      </w:pPr>
    </w:p>
    <w:p w14:paraId="62FD1000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215BBFF2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DF68A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0BDA76E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76CCF09D" w14:textId="77777777" w:rsidR="00D45D4D" w:rsidRDefault="00D45D4D" w:rsidP="00D45D4D">
      <w:pPr>
        <w:pStyle w:val="PL"/>
        <w:rPr>
          <w:noProof w:val="0"/>
        </w:rPr>
      </w:pPr>
    </w:p>
    <w:p w14:paraId="2F37A615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4EB2E9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4D677B8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5FB8D2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E626B6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0BF39A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14:paraId="53131FB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14:paraId="1FB4B93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7331ADD2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3E63864" w14:textId="77777777" w:rsidR="00D45D4D" w:rsidRDefault="00D45D4D" w:rsidP="00D45D4D">
      <w:pPr>
        <w:pStyle w:val="PL"/>
      </w:pPr>
    </w:p>
    <w:p w14:paraId="420E2BC5" w14:textId="77777777" w:rsidR="00D45D4D" w:rsidRDefault="00D45D4D" w:rsidP="00D45D4D">
      <w:pPr>
        <w:pStyle w:val="PL"/>
      </w:pPr>
    </w:p>
    <w:p w14:paraId="34B1FD6F" w14:textId="77777777" w:rsidR="00D45D4D" w:rsidRDefault="00D45D4D" w:rsidP="00D45D4D">
      <w:pPr>
        <w:pStyle w:val="PL"/>
        <w:rPr>
          <w:noProof w:val="0"/>
        </w:rPr>
      </w:pPr>
      <w:r w:rsidRPr="00F267AF"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B544F2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5C6CB3F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4060F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DD5E9C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02777582" w14:textId="77777777" w:rsidR="00D45D4D" w:rsidRDefault="00D45D4D" w:rsidP="00D45D4D">
      <w:pPr>
        <w:pStyle w:val="PL"/>
        <w:rPr>
          <w:noProof w:val="0"/>
        </w:rPr>
      </w:pPr>
    </w:p>
    <w:p w14:paraId="3BE39E65" w14:textId="77777777" w:rsidR="00D45D4D" w:rsidRDefault="00D45D4D" w:rsidP="00D45D4D">
      <w:pPr>
        <w:pStyle w:val="PL"/>
        <w:rPr>
          <w:noProof w:val="0"/>
        </w:rPr>
      </w:pPr>
      <w:r w:rsidRPr="00F267AF"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6405BF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0E13EF7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DD6639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4B6D2D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44C39D82" w14:textId="77777777" w:rsidR="00D45D4D" w:rsidRDefault="00D45D4D" w:rsidP="00D45D4D">
      <w:pPr>
        <w:pStyle w:val="PL"/>
        <w:rPr>
          <w:noProof w:val="0"/>
        </w:rPr>
      </w:pPr>
    </w:p>
    <w:p w14:paraId="1F7E536E" w14:textId="77777777" w:rsidR="00D45D4D" w:rsidRDefault="00D45D4D" w:rsidP="00D45D4D">
      <w:pPr>
        <w:pStyle w:val="PL"/>
        <w:rPr>
          <w:noProof w:val="0"/>
        </w:rPr>
      </w:pPr>
    </w:p>
    <w:p w14:paraId="4C53563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1F38C0" w14:textId="77777777" w:rsidR="00D45D4D" w:rsidRDefault="00D45D4D" w:rsidP="00D45D4D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</w:t>
      </w:r>
    </w:p>
    <w:p w14:paraId="2CD0DD2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C07B2D" w14:textId="77777777" w:rsidR="00D45D4D" w:rsidRDefault="00D45D4D" w:rsidP="00D45D4D">
      <w:pPr>
        <w:pStyle w:val="PL"/>
        <w:rPr>
          <w:noProof w:val="0"/>
        </w:rPr>
      </w:pPr>
    </w:p>
    <w:p w14:paraId="6A426A07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10EA71F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0D2338B9" w14:textId="77777777" w:rsidR="00D45D4D" w:rsidRDefault="00D45D4D" w:rsidP="00D45D4D">
      <w:pPr>
        <w:pStyle w:val="PL"/>
        <w:rPr>
          <w:noProof w:val="0"/>
        </w:rPr>
      </w:pPr>
    </w:p>
    <w:p w14:paraId="1B43CDD4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33BEF7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7D5EA3E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32C403C2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24D0EDB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7E3D3157" w14:textId="77777777" w:rsidR="00D45D4D" w:rsidRDefault="00D45D4D" w:rsidP="00D45D4D">
      <w:pPr>
        <w:pStyle w:val="PL"/>
        <w:rPr>
          <w:noProof w:val="0"/>
        </w:rPr>
      </w:pPr>
    </w:p>
    <w:p w14:paraId="0C9AD3F7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AC259D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7CFE306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E94A7D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67F74EF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159C9F70" w14:textId="77777777" w:rsidR="00D45D4D" w:rsidRDefault="00D45D4D" w:rsidP="00D45D4D">
      <w:pPr>
        <w:pStyle w:val="PL"/>
        <w:rPr>
          <w:noProof w:val="0"/>
        </w:rPr>
      </w:pPr>
    </w:p>
    <w:p w14:paraId="349D5964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37B12A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7387EC9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408BEE6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345394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1B37FE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E3DDD2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14:paraId="265B5D5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1A18C9D2" w14:textId="77777777" w:rsidR="00D45D4D" w:rsidRDefault="00D45D4D" w:rsidP="00D45D4D">
      <w:pPr>
        <w:pStyle w:val="PL"/>
        <w:rPr>
          <w:noProof w:val="0"/>
        </w:rPr>
      </w:pPr>
    </w:p>
    <w:p w14:paraId="44033064" w14:textId="77777777" w:rsidR="00D45D4D" w:rsidRDefault="00D45D4D" w:rsidP="00D45D4D">
      <w:pPr>
        <w:pStyle w:val="PL"/>
        <w:rPr>
          <w:noProof w:val="0"/>
        </w:rPr>
      </w:pPr>
    </w:p>
    <w:p w14:paraId="4964418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327950" w14:textId="77777777" w:rsidR="00D45D4D" w:rsidRDefault="00D45D4D" w:rsidP="00D45D4D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14:paraId="7964BE6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E9C5DF" w14:textId="77777777" w:rsidR="00D45D4D" w:rsidRDefault="00D45D4D" w:rsidP="00D45D4D">
      <w:pPr>
        <w:pStyle w:val="PL"/>
        <w:rPr>
          <w:noProof w:val="0"/>
        </w:rPr>
      </w:pPr>
    </w:p>
    <w:p w14:paraId="2B58BC14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6340A5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157E1CA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221DF31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20434BD" w14:textId="77777777" w:rsidR="00D45D4D" w:rsidRDefault="00D45D4D" w:rsidP="00D45D4D">
      <w:pPr>
        <w:pStyle w:val="PL"/>
        <w:rPr>
          <w:noProof w:val="0"/>
        </w:rPr>
      </w:pPr>
    </w:p>
    <w:p w14:paraId="2668200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03A0D58E" w14:textId="77777777" w:rsidR="00D45D4D" w:rsidRDefault="00D45D4D" w:rsidP="00D45D4D">
      <w:pPr>
        <w:pStyle w:val="PL"/>
        <w:rPr>
          <w:noProof w:val="0"/>
        </w:rPr>
      </w:pPr>
    </w:p>
    <w:p w14:paraId="4C2D607B" w14:textId="77777777" w:rsidR="00D45D4D" w:rsidRDefault="00D45D4D" w:rsidP="00D45D4D">
      <w:pPr>
        <w:pStyle w:val="PL"/>
        <w:rPr>
          <w:lang w:bidi="ar-IQ"/>
        </w:rPr>
      </w:pPr>
      <w:proofErr w:type="gram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3DB3BD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0C940CF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6C303E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2788A8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05675B4D" w14:textId="77777777" w:rsidR="00D45D4D" w:rsidRDefault="00D45D4D" w:rsidP="00D45D4D">
      <w:pPr>
        <w:pStyle w:val="PL"/>
        <w:rPr>
          <w:noProof w:val="0"/>
        </w:rPr>
      </w:pPr>
    </w:p>
    <w:p w14:paraId="69264EEB" w14:textId="77777777" w:rsidR="00D45D4D" w:rsidRDefault="00D45D4D" w:rsidP="00D45D4D">
      <w:pPr>
        <w:pStyle w:val="PL"/>
        <w:rPr>
          <w:noProof w:val="0"/>
        </w:rPr>
      </w:pPr>
    </w:p>
    <w:p w14:paraId="7DAE852E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B38208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2345E8B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4BFC808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30DAA32A" w14:textId="77777777" w:rsidR="00D45D4D" w:rsidRDefault="00D45D4D" w:rsidP="00D45D4D">
      <w:pPr>
        <w:pStyle w:val="PL"/>
        <w:rPr>
          <w:noProof w:val="0"/>
        </w:rPr>
      </w:pPr>
    </w:p>
    <w:p w14:paraId="4EB254FA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14:paraId="2A72E90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156305E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12E5CCD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14EFA20E" w14:textId="77777777" w:rsidR="00D45D4D" w:rsidRDefault="00D45D4D" w:rsidP="00D45D4D">
      <w:pPr>
        <w:pStyle w:val="PL"/>
        <w:rPr>
          <w:noProof w:val="0"/>
        </w:rPr>
      </w:pPr>
    </w:p>
    <w:p w14:paraId="4828C00A" w14:textId="77777777" w:rsidR="00D45D4D" w:rsidRDefault="00D45D4D" w:rsidP="00D45D4D">
      <w:pPr>
        <w:pStyle w:val="PL"/>
        <w:rPr>
          <w:noProof w:val="0"/>
        </w:rPr>
      </w:pPr>
    </w:p>
    <w:p w14:paraId="5E5C0803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14:paraId="0BAC46C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6B23815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C2643B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7300C49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7F8260B1" w14:textId="77777777" w:rsidR="00D45D4D" w:rsidRDefault="00D45D4D" w:rsidP="00D45D4D">
      <w:pPr>
        <w:pStyle w:val="PL"/>
        <w:rPr>
          <w:noProof w:val="0"/>
        </w:rPr>
      </w:pPr>
    </w:p>
    <w:p w14:paraId="47C45B1D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2E8484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342945A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E61CF3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956552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14:paraId="000CB40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263065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BF758B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B12C6C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2A5FA7D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32B5BE4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tariffTimeChange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0150F92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1A739E8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pLMNChange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60951B2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rATTypeChange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533E728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sessionAMBRChange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1DBD7E2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99DDD2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83A47D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EE1A8D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217155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7A9BD27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46E65AA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0E2F90E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14:paraId="51D6D38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14:paraId="397D7AD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1DDE8F0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7E21E23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4F0870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4A7863E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079E028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53D35B1E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E5B6D9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4487C53F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7A6CCBE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5095A1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2D2A9C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36C82DAE" w14:textId="77777777" w:rsidR="00D45D4D" w:rsidRPr="007C5CCA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  <w:r w:rsidRPr="008577B1">
        <w:rPr>
          <w:noProof w:val="0"/>
        </w:rPr>
        <w:t xml:space="preserve"> </w:t>
      </w:r>
    </w:p>
    <w:p w14:paraId="388D45C0" w14:textId="77777777" w:rsidR="00D45D4D" w:rsidRDefault="00D45D4D" w:rsidP="00D45D4D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proofErr w:type="gramStart"/>
      <w:r w:rsidRPr="007C5CCA">
        <w:rPr>
          <w:noProof w:val="0"/>
        </w:rPr>
        <w:t>otherQuotaType</w:t>
      </w:r>
      <w:proofErr w:type="spellEnd"/>
      <w:proofErr w:type="gram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1EB9B2E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55117E8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1B2F810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8765CD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3FD44F6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EF76EE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5663BC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3E103369" w14:textId="77777777" w:rsidR="00D45D4D" w:rsidRDefault="00D45D4D" w:rsidP="00D45D4D">
      <w:pPr>
        <w:pStyle w:val="PL"/>
        <w:rPr>
          <w:noProof w:val="0"/>
        </w:rPr>
      </w:pPr>
      <w:bookmarkStart w:id="12" w:name="_Hlk23923460"/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abnormalRelease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bookmarkEnd w:id="12"/>
    <w:p w14:paraId="0E910F2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6DFDF92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34BD4F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4F35B702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5ABAB92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85E809C" w14:textId="77777777" w:rsidR="00D45D4D" w:rsidRDefault="00D45D4D" w:rsidP="00D45D4D">
      <w:pPr>
        <w:pStyle w:val="PL"/>
        <w:rPr>
          <w:noProof w:val="0"/>
        </w:rPr>
      </w:pPr>
    </w:p>
    <w:p w14:paraId="6C78C047" w14:textId="77777777" w:rsidR="00D45D4D" w:rsidRDefault="00D45D4D" w:rsidP="00D45D4D">
      <w:pPr>
        <w:pStyle w:val="PL"/>
        <w:rPr>
          <w:noProof w:val="0"/>
        </w:rPr>
      </w:pPr>
    </w:p>
    <w:p w14:paraId="6F755B4D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43C8E6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222F37B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87959D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277AE2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3461A281" w14:textId="77777777" w:rsidR="00D45D4D" w:rsidRDefault="00D45D4D" w:rsidP="00D45D4D">
      <w:pPr>
        <w:pStyle w:val="PL"/>
        <w:rPr>
          <w:noProof w:val="0"/>
        </w:rPr>
      </w:pPr>
    </w:p>
    <w:p w14:paraId="20A40482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4F4DBA4E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73F11C52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3D87BC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310B8F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39590E2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2BE4192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8A69C7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ACDD8F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608B9F2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7D24052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7FA679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C65424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53AD8F7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46690A4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2DC7C27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37B1AE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04C2FB90" w14:textId="77777777" w:rsidR="00D45D4D" w:rsidRDefault="00D45D4D" w:rsidP="00D45D4D">
      <w:pPr>
        <w:pStyle w:val="PL"/>
        <w:rPr>
          <w:noProof w:val="0"/>
          <w:lang w:val="it-IT"/>
        </w:rPr>
      </w:pPr>
    </w:p>
    <w:p w14:paraId="47398446" w14:textId="77777777" w:rsidR="00D45D4D" w:rsidRDefault="00D45D4D" w:rsidP="00D45D4D">
      <w:pPr>
        <w:pStyle w:val="PL"/>
        <w:rPr>
          <w:noProof w:val="0"/>
        </w:rPr>
      </w:pPr>
    </w:p>
    <w:p w14:paraId="04945DC8" w14:textId="77777777" w:rsidR="00D45D4D" w:rsidRPr="00CB1245" w:rsidRDefault="00D45D4D" w:rsidP="00D45D4D">
      <w:pPr>
        <w:pStyle w:val="PL"/>
        <w:rPr>
          <w:noProof w:val="0"/>
          <w:lang w:val="fr-FR"/>
        </w:rPr>
      </w:pPr>
      <w:proofErr w:type="spellStart"/>
      <w:r w:rsidRPr="00CB1245">
        <w:rPr>
          <w:noProof w:val="0"/>
          <w:lang w:val="fr-FR"/>
        </w:rPr>
        <w:t>SSCMode</w:t>
      </w:r>
      <w:proofErr w:type="spellEnd"/>
      <w:r w:rsidRPr="00CB1245">
        <w:rPr>
          <w:noProof w:val="0"/>
          <w:lang w:val="fr-FR"/>
        </w:rPr>
        <w:tab/>
      </w:r>
      <w:proofErr w:type="gramStart"/>
      <w:r w:rsidRPr="00CB1245">
        <w:rPr>
          <w:noProof w:val="0"/>
          <w:lang w:val="fr-FR"/>
        </w:rPr>
        <w:t>::=</w:t>
      </w:r>
      <w:proofErr w:type="gramEnd"/>
      <w:r w:rsidRPr="00CB1245">
        <w:rPr>
          <w:noProof w:val="0"/>
          <w:lang w:val="fr-FR"/>
        </w:rPr>
        <w:t xml:space="preserve"> INTEGER</w:t>
      </w:r>
    </w:p>
    <w:p w14:paraId="4ADE67CB" w14:textId="77777777" w:rsidR="00D45D4D" w:rsidRPr="00CB1245" w:rsidRDefault="00D45D4D" w:rsidP="00D45D4D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>{</w:t>
      </w:r>
    </w:p>
    <w:p w14:paraId="5140C20B" w14:textId="77777777" w:rsidR="00D45D4D" w:rsidRPr="00CB1245" w:rsidRDefault="00D45D4D" w:rsidP="00D45D4D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  <w:t>sSCMode1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(1),</w:t>
      </w:r>
    </w:p>
    <w:p w14:paraId="3C60FE08" w14:textId="77777777" w:rsidR="00D45D4D" w:rsidRPr="00CB1245" w:rsidRDefault="00D45D4D" w:rsidP="00D45D4D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  <w:t>sSCMode2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(2),</w:t>
      </w:r>
    </w:p>
    <w:p w14:paraId="6FFE512B" w14:textId="77777777" w:rsidR="00D45D4D" w:rsidRPr="00CB1245" w:rsidRDefault="00D45D4D" w:rsidP="00D45D4D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  <w:t>sSCMode3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(3)</w:t>
      </w:r>
    </w:p>
    <w:p w14:paraId="0A7CDDC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7354D83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18F75CF2" w14:textId="77777777" w:rsidR="00D45D4D" w:rsidRDefault="00D45D4D" w:rsidP="00D45D4D">
      <w:pPr>
        <w:pStyle w:val="PL"/>
        <w:rPr>
          <w:noProof w:val="0"/>
        </w:rPr>
      </w:pPr>
    </w:p>
    <w:p w14:paraId="64B574C5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4DA70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</w:t>
      </w:r>
    </w:p>
    <w:p w14:paraId="5E0C610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BF2FB9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AADCF2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5CEB0AE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00D20D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>
        <w:rPr>
          <w:noProof w:val="0"/>
        </w:rPr>
        <w:t xml:space="preserve"> is not available a CHF configured value shall be used.</w:t>
      </w:r>
    </w:p>
    <w:p w14:paraId="52B1E6C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0DEEE76A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1308AC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5E49A447" w14:textId="77777777" w:rsidR="00D45D4D" w:rsidRDefault="00D45D4D" w:rsidP="00D45D4D">
      <w:pPr>
        <w:pStyle w:val="PL"/>
        <w:rPr>
          <w:noProof w:val="0"/>
        </w:rPr>
      </w:pPr>
    </w:p>
    <w:p w14:paraId="4A300E69" w14:textId="77777777" w:rsidR="00D45D4D" w:rsidRDefault="00D45D4D" w:rsidP="00D45D4D">
      <w:pPr>
        <w:pStyle w:val="PL"/>
        <w:rPr>
          <w:noProof w:val="0"/>
        </w:rPr>
      </w:pPr>
    </w:p>
    <w:p w14:paraId="30A5AB1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A135C5" w14:textId="77777777" w:rsidR="00D45D4D" w:rsidRDefault="00D45D4D" w:rsidP="00D45D4D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</w:t>
      </w:r>
    </w:p>
    <w:p w14:paraId="6998AB0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E6B517" w14:textId="77777777" w:rsidR="00D45D4D" w:rsidRDefault="00D45D4D" w:rsidP="00D45D4D">
      <w:pPr>
        <w:pStyle w:val="PL"/>
        <w:rPr>
          <w:noProof w:val="0"/>
        </w:rPr>
      </w:pPr>
    </w:p>
    <w:p w14:paraId="4DBE0301" w14:textId="77777777" w:rsidR="00D45D4D" w:rsidRDefault="00D45D4D" w:rsidP="00D45D4D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D861A6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6CB0920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4CDDF20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7999C855" w14:textId="77777777" w:rsidR="00D45D4D" w:rsidRDefault="00D45D4D" w:rsidP="00D45D4D">
      <w:pPr>
        <w:pStyle w:val="PL"/>
        <w:rPr>
          <w:noProof w:val="0"/>
        </w:rPr>
      </w:pPr>
    </w:p>
    <w:p w14:paraId="1BA75905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E0EDD4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1B4B92B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D48004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0E40359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50546407" w14:textId="77777777" w:rsidR="00D45D4D" w:rsidRDefault="00D45D4D" w:rsidP="00D45D4D">
      <w:pPr>
        <w:pStyle w:val="PL"/>
        <w:rPr>
          <w:noProof w:val="0"/>
        </w:rPr>
      </w:pPr>
    </w:p>
    <w:p w14:paraId="508E44A5" w14:textId="77777777" w:rsidR="00D45D4D" w:rsidRDefault="00D45D4D" w:rsidP="00D45D4D">
      <w:pPr>
        <w:pStyle w:val="PL"/>
        <w:rPr>
          <w:noProof w:val="0"/>
        </w:rPr>
      </w:pPr>
    </w:p>
    <w:p w14:paraId="7CEC618D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6768D8" w14:textId="77777777" w:rsidR="00D45D4D" w:rsidRDefault="00D45D4D" w:rsidP="00D45D4D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</w:t>
      </w:r>
    </w:p>
    <w:p w14:paraId="012DDB72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486800" w14:textId="77777777" w:rsidR="00D45D4D" w:rsidRDefault="00D45D4D" w:rsidP="00D45D4D">
      <w:pPr>
        <w:pStyle w:val="PL"/>
        <w:rPr>
          <w:noProof w:val="0"/>
        </w:rPr>
      </w:pPr>
    </w:p>
    <w:p w14:paraId="0FCA9BB3" w14:textId="77777777" w:rsidR="00D45D4D" w:rsidRDefault="00D45D4D" w:rsidP="00D45D4D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C3DCD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{</w:t>
      </w:r>
    </w:p>
    <w:p w14:paraId="76FC3AD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456AF572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356E311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2751D60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98D602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FAE9130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70489D2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4281DA6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52063368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2EF0F45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829B8E3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33A6A8BE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1BA4576B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9763A6">
        <w:rPr>
          <w:noProof w:val="0"/>
        </w:rPr>
        <w:t>quotaManagementIndicator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CA217D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0ABA67E9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>}</w:t>
      </w:r>
    </w:p>
    <w:p w14:paraId="2C31066D" w14:textId="77777777" w:rsidR="00D45D4D" w:rsidRDefault="00D45D4D" w:rsidP="00D45D4D">
      <w:pPr>
        <w:pStyle w:val="PL"/>
        <w:rPr>
          <w:noProof w:val="0"/>
        </w:rPr>
      </w:pPr>
    </w:p>
    <w:p w14:paraId="6FD04096" w14:textId="77777777" w:rsidR="00D45D4D" w:rsidRDefault="00D45D4D" w:rsidP="00D45D4D">
      <w:pPr>
        <w:pStyle w:val="PL"/>
        <w:rPr>
          <w:noProof w:val="0"/>
        </w:rPr>
      </w:pPr>
    </w:p>
    <w:p w14:paraId="234AB527" w14:textId="77777777" w:rsidR="00D45D4D" w:rsidRDefault="00D45D4D" w:rsidP="00D45D4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41459FC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CCD099" w14:textId="77777777" w:rsidR="00D45D4D" w:rsidRPr="005846D8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1B6B2BF7" w14:textId="77777777" w:rsidR="00D45D4D" w:rsidRDefault="00D45D4D" w:rsidP="00D45D4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8266E9" w14:textId="77777777" w:rsidR="00D45D4D" w:rsidRPr="001F5A56" w:rsidRDefault="00D45D4D" w:rsidP="00D45D4D">
      <w:pPr>
        <w:pStyle w:val="PL"/>
        <w:rPr>
          <w:noProof w:val="0"/>
        </w:rPr>
      </w:pPr>
    </w:p>
    <w:p w14:paraId="1AB30417" w14:textId="77777777" w:rsidR="00D45D4D" w:rsidRDefault="00D45D4D" w:rsidP="00D45D4D">
      <w:pPr>
        <w:pStyle w:val="PL"/>
        <w:rPr>
          <w:noProof w:val="0"/>
        </w:rPr>
      </w:pPr>
    </w:p>
    <w:p w14:paraId="60B09B2E" w14:textId="77777777" w:rsidR="00D45D4D" w:rsidRDefault="00D45D4D" w:rsidP="00D45D4D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723E0FB8" w14:textId="77777777" w:rsidR="00D45D4D" w:rsidRDefault="00D45D4D" w:rsidP="00D45D4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72714" w14:textId="77777777" w:rsidR="00C711F9" w:rsidRDefault="00C711F9">
      <w:r>
        <w:separator/>
      </w:r>
    </w:p>
  </w:endnote>
  <w:endnote w:type="continuationSeparator" w:id="0">
    <w:p w14:paraId="342DDA47" w14:textId="77777777" w:rsidR="00C711F9" w:rsidRDefault="00C71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FDBF6" w14:textId="77777777" w:rsidR="00C711F9" w:rsidRDefault="00C711F9">
      <w:r>
        <w:separator/>
      </w:r>
    </w:p>
  </w:footnote>
  <w:footnote w:type="continuationSeparator" w:id="0">
    <w:p w14:paraId="3B4C584C" w14:textId="77777777" w:rsidR="00C711F9" w:rsidRDefault="00C71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an McNamee">
    <w15:presenceInfo w15:providerId="AD" w15:userId="S-1-5-21-1699279088-4175938517-2528575278-16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7131"/>
    <w:rsid w:val="00145D43"/>
    <w:rsid w:val="00192C46"/>
    <w:rsid w:val="001A08B3"/>
    <w:rsid w:val="001A7B60"/>
    <w:rsid w:val="001B52F0"/>
    <w:rsid w:val="001B7A65"/>
    <w:rsid w:val="001E41F3"/>
    <w:rsid w:val="002172A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35B4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1C5B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397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EE1"/>
    <w:rsid w:val="00A47E70"/>
    <w:rsid w:val="00A50CF0"/>
    <w:rsid w:val="00A7671C"/>
    <w:rsid w:val="00AA2CBC"/>
    <w:rsid w:val="00AB150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6425"/>
    <w:rsid w:val="00C66BA2"/>
    <w:rsid w:val="00C711F9"/>
    <w:rsid w:val="00C95985"/>
    <w:rsid w:val="00CC5026"/>
    <w:rsid w:val="00CC68D0"/>
    <w:rsid w:val="00D03F9A"/>
    <w:rsid w:val="00D06D51"/>
    <w:rsid w:val="00D24991"/>
    <w:rsid w:val="00D45D4D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D45D4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45D4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45D4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45D4D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45D4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D45D4D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D45D4D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D45D4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D45D4D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D45D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D45D4D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 Car Car4"/>
    <w:rsid w:val="00D45D4D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45D4D"/>
    <w:rPr>
      <w:rFonts w:ascii="Arial" w:hAnsi="Arial"/>
      <w:sz w:val="32"/>
      <w:lang w:val="en-GB" w:eastAsia="en-US" w:bidi="ar-SA"/>
    </w:rPr>
  </w:style>
  <w:style w:type="character" w:customStyle="1" w:styleId="CarCar3">
    <w:name w:val=" Car Car3"/>
    <w:rsid w:val="00D45D4D"/>
    <w:rPr>
      <w:rFonts w:ascii="Arial" w:hAnsi="Arial"/>
      <w:sz w:val="28"/>
      <w:lang w:val="en-GB" w:eastAsia="en-US" w:bidi="ar-SA"/>
    </w:rPr>
  </w:style>
  <w:style w:type="character" w:customStyle="1" w:styleId="CarCar2">
    <w:name w:val=" Car Car2"/>
    <w:rsid w:val="00D45D4D"/>
    <w:rPr>
      <w:rFonts w:ascii="Arial" w:hAnsi="Arial"/>
      <w:sz w:val="24"/>
      <w:lang w:val="en-GB" w:eastAsia="en-US" w:bidi="ar-SA"/>
    </w:rPr>
  </w:style>
  <w:style w:type="character" w:customStyle="1" w:styleId="CarCar1">
    <w:name w:val=" Car Car1"/>
    <w:rsid w:val="00D45D4D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45D4D"/>
    <w:rPr>
      <w:rFonts w:ascii="Arial" w:hAnsi="Arial"/>
      <w:sz w:val="22"/>
      <w:lang w:val="en-GB" w:eastAsia="en-US" w:bidi="ar-SA"/>
    </w:rPr>
  </w:style>
  <w:style w:type="character" w:customStyle="1" w:styleId="CarCar">
    <w:name w:val=" Car Car"/>
    <w:basedOn w:val="H6Car"/>
    <w:rsid w:val="00D45D4D"/>
    <w:rPr>
      <w:rFonts w:ascii="Arial" w:hAnsi="Arial"/>
      <w:sz w:val="22"/>
      <w:lang w:val="en-GB" w:eastAsia="en-US" w:bidi="ar-SA"/>
    </w:rPr>
  </w:style>
  <w:style w:type="paragraph" w:customStyle="1" w:styleId="ZchnZchn1CarCar">
    <w:name w:val=" Zchn Zchn1 Car Car"/>
    <w:basedOn w:val="Normal"/>
    <w:semiHidden/>
    <w:rsid w:val="00D45D4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 Car Car Zchn Zchn"/>
    <w:basedOn w:val="Normal"/>
    <w:semiHidden/>
    <w:rsid w:val="00D45D4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 Char Char Car Car"/>
    <w:semiHidden/>
    <w:rsid w:val="00D45D4D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D45D4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45D4D"/>
    <w:rPr>
      <w:rFonts w:ascii="Arial" w:hAnsi="Arial"/>
      <w:sz w:val="18"/>
      <w:lang w:val="en-GB" w:eastAsia="en-US"/>
    </w:rPr>
  </w:style>
  <w:style w:type="paragraph" w:customStyle="1" w:styleId="ZchnZchn">
    <w:name w:val=" Zchn Zchn"/>
    <w:basedOn w:val="Normal"/>
    <w:semiHidden/>
    <w:rsid w:val="00D45D4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 Zchn Zchn Char Char"/>
    <w:basedOn w:val="Normal"/>
    <w:semiHidden/>
    <w:rsid w:val="00D45D4D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D45D4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45D4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45D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45D4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45D4D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45D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45D4D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D45D4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45D4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45D4D"/>
    <w:rPr>
      <w:rFonts w:ascii="Times New Roman" w:hAnsi="Times New Roman"/>
      <w:lang w:val="en-IE" w:eastAsia="en-I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D45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B11A5-946B-4C23-9C38-DBC0F35B5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10</Pages>
  <Words>3019</Words>
  <Characters>17214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Alan McNamee</cp:lastModifiedBy>
  <cp:revision>9</cp:revision>
  <cp:lastPrinted>1900-01-01T00:00:00Z</cp:lastPrinted>
  <dcterms:created xsi:type="dcterms:W3CDTF">2020-11-06T16:49:00Z</dcterms:created>
  <dcterms:modified xsi:type="dcterms:W3CDTF">2020-11-06T18:49:00Z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S5-206255</vt:lpwstr>
  </property>
  <property fmtid="{D5CDD505-2E9C-101B-9397-08002B2CF9AE}" pid="10" name="Spec#">
    <vt:lpwstr>32.298</vt:lpwstr>
  </property>
  <property fmtid="{D5CDD505-2E9C-101B-9397-08002B2CF9AE}" pid="11" name="Cr#">
    <vt:lpwstr>0853</vt:lpwstr>
  </property>
  <property fmtid="{D5CDD505-2E9C-101B-9397-08002B2CF9AE}" pid="12" name="Revision">
    <vt:lpwstr>-</vt:lpwstr>
  </property>
  <property fmtid="{D5CDD505-2E9C-101B-9397-08002B2CF9AE}" pid="13" name="Version">
    <vt:lpwstr>15.11.0</vt:lpwstr>
  </property>
  <property fmtid="{D5CDD505-2E9C-101B-9397-08002B2CF9AE}" pid="14" name="CrTitle">
    <vt:lpwstr>Rel-15 CR 32.298 Add missing value to NodeFunctionality for EPC Interworking Charging</vt:lpwstr>
  </property>
  <property fmtid="{D5CDD505-2E9C-101B-9397-08002B2CF9AE}" pid="15" name="SourceIfWg">
    <vt:lpwstr>Openet Telecom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Rel-15</vt:lpwstr>
  </property>
</Properties>
</file>